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EE9B" w14:textId="309D3FFA"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16D09"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SimSun"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r w:rsidRPr="003E1723">
              <w:t>Nadrf_MLModelManagement_StorageRequest</w:t>
            </w:r>
            <w:r>
              <w:t xml:space="preserve"> and </w:t>
            </w:r>
            <w:r w:rsidRPr="006E24F4">
              <w:t>Nadrf_MLModelManagement_RetrievalRequest</w:t>
            </w:r>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r w:rsidRPr="00D9458F">
              <w:t>Nnwdaf_MLModelProvision_Subscribe / Nnwdaf_MLModelInfo_Request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Heading1"/>
        <w:rPr>
          <w:lang w:eastAsia="en-GB"/>
        </w:rPr>
      </w:pPr>
      <w:bookmarkStart w:id="2" w:name="_Toc153794313"/>
      <w:bookmarkStart w:id="3" w:name="_Toc138252882"/>
      <w:bookmarkStart w:id="4" w:name="_Toc138252883"/>
      <w:r>
        <w:t>2</w:t>
      </w:r>
      <w:r>
        <w:tab/>
        <w:t>References</w:t>
      </w:r>
      <w:bookmarkEnd w:id="2"/>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3GPP TS 37.320: "Radio measurement collection for Minimization of Drive Tests (MDT); Overall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5" w:name="_CR3"/>
      <w:bookmarkEnd w:id="5"/>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6" w:author="Huawei" w:date="2024-01-11T10:26:00Z"/>
          <w:lang w:eastAsia="zh-CN"/>
        </w:rPr>
      </w:pPr>
      <w:ins w:id="7"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Heading3"/>
        <w:rPr>
          <w:lang w:eastAsia="ko-KR"/>
        </w:rPr>
      </w:pPr>
      <w:bookmarkStart w:id="8" w:name="_Toc153794434"/>
      <w:bookmarkStart w:id="9" w:name="_Toc138252875"/>
      <w:r>
        <w:rPr>
          <w:lang w:eastAsia="ko-KR"/>
        </w:rPr>
        <w:t>6.2A.1</w:t>
      </w:r>
      <w:r>
        <w:rPr>
          <w:lang w:eastAsia="ko-KR"/>
        </w:rPr>
        <w:tab/>
        <w:t>ML Model Subscribe/Unsubscribe</w:t>
      </w:r>
      <w:bookmarkEnd w:id="8"/>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3.5pt" o:ole="">
            <v:imagedata r:id="rId13" o:title=""/>
          </v:shape>
          <o:OLEObject Type="Embed" ProgID="Visio.Drawing.15" ShapeID="_x0000_i1025" DrawAspect="Content" ObjectID="_1766830847" r:id="rId14"/>
        </w:object>
      </w:r>
    </w:p>
    <w:p w14:paraId="1CD20A93" w14:textId="77777777" w:rsidR="005D037C" w:rsidRDefault="005D037C" w:rsidP="005D037C">
      <w:pPr>
        <w:pStyle w:val="TF"/>
        <w:rPr>
          <w:lang w:eastAsia="ko-KR"/>
        </w:rPr>
      </w:pPr>
      <w:bookmarkStart w:id="10" w:name="_CRFigure6_2A_11"/>
      <w:r>
        <w:rPr>
          <w:lang w:eastAsia="ko-KR"/>
        </w:rPr>
        <w:t xml:space="preserve">Figure </w:t>
      </w:r>
      <w:bookmarkEnd w:id="10"/>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1" w:author="Huawei" w:date="2024-01-12T19:20:00Z">
        <w:r w:rsidR="00A11F48">
          <w:rPr>
            <w:lang w:eastAsia="ko-KR"/>
          </w:rPr>
          <w:t xml:space="preserve">by invoking </w:t>
        </w:r>
        <w:proofErr w:type="spellStart"/>
        <w:r w:rsidR="00A11F48">
          <w:rPr>
            <w:lang w:eastAsia="ko-KR"/>
          </w:rPr>
          <w:t>Nnwdaf_MLModelProvision_Notify</w:t>
        </w:r>
        <w:proofErr w:type="spellEnd"/>
        <w:r w:rsidR="00A11F48">
          <w:rPr>
            <w:lang w:eastAsia="ko-KR"/>
          </w:rPr>
          <w:t xml:space="preserve"> service operation</w:t>
        </w:r>
      </w:ins>
      <w:ins w:id="12" w:author="Huawei" w:date="2024-01-12T19:22:00Z">
        <w:r w:rsidR="00A11F48">
          <w:rPr>
            <w:lang w:eastAsia="zh-CN"/>
          </w:rPr>
          <w:t xml:space="preserve"> </w:t>
        </w:r>
      </w:ins>
      <w:r>
        <w:rPr>
          <w:lang w:eastAsia="ko-KR"/>
        </w:rPr>
        <w:t>with:</w:t>
      </w:r>
    </w:p>
    <w:p w14:paraId="2F152FCB" w14:textId="77777777" w:rsidR="005D037C" w:rsidRDefault="005D037C" w:rsidP="005D037C">
      <w:pPr>
        <w:pStyle w:val="B2"/>
        <w:rPr>
          <w:lang w:eastAsia="en-GB"/>
        </w:rPr>
      </w:pPr>
      <w:r>
        <w:t>-</w:t>
      </w:r>
      <w:r>
        <w:tab/>
        <w:t>a set of pair(s) of unique ML Model Identifier and ML Model 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3" w:author="Huawei" w:date="2024-01-12T19:20:00Z">
        <w:r w:rsidDel="00A11F48">
          <w:rPr>
            <w:lang w:eastAsia="ko-KR"/>
          </w:rPr>
          <w:delText>by invoking Nnwdaf_MLModelProvision_Notify service operation</w:delText>
        </w:r>
      </w:del>
      <w:del w:id="14"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66E9A193" w14:textId="49B4C5BB" w:rsidR="0036549D" w:rsidRDefault="00F553B5" w:rsidP="0036549D">
      <w:pPr>
        <w:pStyle w:val="B1"/>
        <w:rPr>
          <w:ins w:id="15" w:author="Huawei" w:date="2023-12-07T09:47:00Z"/>
          <w:lang w:eastAsia="zh-CN"/>
        </w:rPr>
      </w:pPr>
      <w:ins w:id="16" w:author="Huawei" w:date="2024-01-11T10:23:00Z">
        <w:r w:rsidRPr="00F553B5">
          <w:rPr>
            <w:rFonts w:hint="eastAsia"/>
            <w:lang w:eastAsia="zh-CN"/>
          </w:rPr>
          <w:t xml:space="preserve"> </w:t>
        </w:r>
      </w:ins>
      <w:ins w:id="17" w:author="Huawei" w:date="2024-01-12T17:51:00Z">
        <w:r w:rsidR="00E14E82">
          <w:rPr>
            <w:lang w:eastAsia="zh-CN"/>
          </w:rPr>
          <w:t xml:space="preserve">     </w:t>
        </w:r>
      </w:ins>
      <w:ins w:id="18" w:author="Huawei" w:date="2024-01-12T17:57:00Z">
        <w:r w:rsidR="00E14E82">
          <w:rPr>
            <w:lang w:eastAsia="zh-CN"/>
          </w:rPr>
          <w:t xml:space="preserve">When the content </w:t>
        </w:r>
      </w:ins>
      <w:ins w:id="19" w:author="Huawei" w:date="2024-01-11T10:23:00Z">
        <w:r w:rsidR="00E14E82">
          <w:rPr>
            <w:lang w:eastAsia="zh-CN"/>
          </w:rPr>
          <w:t>includ</w:t>
        </w:r>
      </w:ins>
      <w:ins w:id="20" w:author="Huawei" w:date="2024-01-12T17:57:00Z">
        <w:r w:rsidR="00E14E82">
          <w:rPr>
            <w:lang w:eastAsia="zh-CN"/>
          </w:rPr>
          <w:t>es</w:t>
        </w:r>
      </w:ins>
      <w:ins w:id="21"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2" w:author="Huawei" w:date="2024-01-12T17:57:00Z">
        <w:r w:rsidR="00E14E82">
          <w:rPr>
            <w:lang w:eastAsia="zh-CN"/>
          </w:rPr>
          <w:t xml:space="preserve"> (i.e. </w:t>
        </w:r>
        <w:r w:rsidR="00E14E82">
          <w:rPr>
            <w:lang w:eastAsia="ko-KR"/>
          </w:rPr>
          <w:t xml:space="preserve">an NWDAF containing </w:t>
        </w:r>
        <w:proofErr w:type="spellStart"/>
        <w:r w:rsidR="00E14E82">
          <w:rPr>
            <w:lang w:eastAsia="ko-KR"/>
          </w:rPr>
          <w:t>AnLF</w:t>
        </w:r>
        <w:proofErr w:type="spellEnd"/>
        <w:r w:rsidR="00E14E82">
          <w:rPr>
            <w:lang w:eastAsia="zh-CN"/>
          </w:rPr>
          <w:t>)</w:t>
        </w:r>
      </w:ins>
      <w:ins w:id="23" w:author="Huawei" w:date="2024-01-11T10:23:00Z">
        <w:r>
          <w:rPr>
            <w:lang w:eastAsia="zh-CN"/>
          </w:rPr>
          <w:t xml:space="preserve"> trigger</w:t>
        </w:r>
        <w:r>
          <w:rPr>
            <w:rFonts w:hint="eastAsia"/>
            <w:lang w:eastAsia="zh-CN"/>
          </w:rPr>
          <w:t>s</w:t>
        </w:r>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24"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Heading3"/>
        <w:tabs>
          <w:tab w:val="left" w:pos="8647"/>
        </w:tabs>
        <w:rPr>
          <w:lang w:eastAsia="zh-CN"/>
        </w:rPr>
      </w:pPr>
      <w:bookmarkStart w:id="25" w:name="_Toc153794435"/>
      <w:r>
        <w:rPr>
          <w:lang w:eastAsia="zh-CN"/>
        </w:rPr>
        <w:t>6.2A.2</w:t>
      </w:r>
      <w:r>
        <w:rPr>
          <w:lang w:eastAsia="zh-CN"/>
        </w:rPr>
        <w:tab/>
        <w:t>Contents of ML Model Provisioning</w:t>
      </w:r>
      <w:bookmarkEnd w:id="25"/>
    </w:p>
    <w:p w14:paraId="672F7CE2" w14:textId="77777777" w:rsidR="00916502" w:rsidRDefault="00916502" w:rsidP="00916502">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8B3A5D8" w14:textId="77777777" w:rsidR="00916502" w:rsidRDefault="00916502" w:rsidP="00916502">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522262B" w14:textId="77777777" w:rsidR="003D4837" w:rsidRDefault="003D4837" w:rsidP="003D483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26" w:author="guotao (D)" w:date="2024-01-10T17:53:00Z"/>
          <w:lang w:eastAsia="zh-CN"/>
        </w:rPr>
      </w:pPr>
      <w:r>
        <w:rPr>
          <w:lang w:eastAsia="zh-CN"/>
        </w:rPr>
        <w:tab/>
        <w:t>When ADRF (Set) ID is provisioned</w:t>
      </w:r>
      <w:ins w:id="27"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77777777" w:rsidR="00F553B5" w:rsidRPr="003D4837" w:rsidRDefault="00F553B5" w:rsidP="00F553B5">
      <w:pPr>
        <w:pStyle w:val="B2"/>
        <w:rPr>
          <w:ins w:id="28" w:author="Huawei" w:date="2024-01-11T10:24:00Z"/>
          <w:lang w:eastAsia="zh-CN"/>
        </w:rPr>
      </w:pPr>
      <w:ins w:id="29"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provided</w:t>
        </w:r>
        <w:r>
          <w:rPr>
            <w:lang w:eastAsia="zh-CN"/>
          </w:rPr>
          <w:t xml:space="preserve"> or updated (e.g. new </w:t>
        </w:r>
        <w:r>
          <w:rPr>
            <w:rFonts w:hint="eastAsia"/>
            <w:lang w:eastAsia="zh-CN"/>
          </w:rPr>
          <w:t>ML</w:t>
        </w:r>
        <w:r>
          <w:rPr>
            <w:lang w:eastAsia="zh-CN"/>
          </w:rPr>
          <w:t xml:space="preserve"> </w:t>
        </w:r>
        <w:r>
          <w:rPr>
            <w:rFonts w:hint="eastAsia"/>
            <w:lang w:eastAsia="zh-CN"/>
          </w:rPr>
          <w:t>model</w:t>
        </w:r>
        <w:r>
          <w:rPr>
            <w:lang w:eastAsia="zh-CN"/>
          </w:rPr>
          <w:t xml:space="preserve"> </w:t>
        </w:r>
        <w:r>
          <w:rPr>
            <w:rFonts w:hint="eastAsia"/>
            <w:lang w:eastAsia="zh-CN"/>
          </w:rPr>
          <w:t>or</w:t>
        </w:r>
        <w:r>
          <w:rPr>
            <w:lang w:eastAsia="zh-CN"/>
          </w:rPr>
          <w:t xml:space="preserve"> 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9"/>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0"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Heading3"/>
        <w:rPr>
          <w:lang w:eastAsia="ko-KR"/>
        </w:rPr>
      </w:pPr>
      <w:bookmarkStart w:id="31" w:name="_Toc153794442"/>
      <w:r>
        <w:rPr>
          <w:lang w:eastAsia="ko-KR"/>
        </w:rPr>
        <w:t>6.2B.5</w:t>
      </w:r>
      <w:r>
        <w:rPr>
          <w:lang w:eastAsia="ko-KR"/>
        </w:rPr>
        <w:tab/>
        <w:t>ML Model Storage in ADRF</w:t>
      </w:r>
      <w:bookmarkEnd w:id="31"/>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4.5pt;height:189pt" o:ole="">
            <v:imagedata r:id="rId15" o:title=""/>
          </v:shape>
          <o:OLEObject Type="Embed" ProgID="Word.Picture.8" ShapeID="_x0000_i1026" DrawAspect="Content" ObjectID="_1766830848"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ins w:id="32"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33" w:author="Huawei" w:date="2024-01-11T11:05:00Z"/>
        </w:rPr>
      </w:pPr>
      <w:r>
        <w:t>2.</w:t>
      </w:r>
      <w:r>
        <w:tab/>
      </w:r>
      <w:ins w:id="34"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 xml:space="preserve">The ADRF sends </w:t>
      </w:r>
      <w:proofErr w:type="spellStart"/>
      <w:r>
        <w:t>Nadrf_MLModelManagement_StorageRequest</w:t>
      </w:r>
      <w:proofErr w:type="spellEnd"/>
      <w:r>
        <w:t xml:space="preserve"> Response message to the consumer including the ML Model storage result indication.</w:t>
      </w:r>
    </w:p>
    <w:bookmarkEnd w:id="3"/>
    <w:bookmarkEnd w:id="4"/>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Heading3"/>
        <w:rPr>
          <w:lang w:eastAsia="ko-KR"/>
        </w:rPr>
      </w:pPr>
      <w:bookmarkStart w:id="35" w:name="_Toc153794444"/>
      <w:bookmarkStart w:id="36" w:name="_Toc138252884"/>
      <w:r>
        <w:rPr>
          <w:lang w:eastAsia="ko-KR"/>
        </w:rPr>
        <w:t>6.2B.7</w:t>
      </w:r>
      <w:r>
        <w:rPr>
          <w:lang w:eastAsia="ko-KR"/>
        </w:rPr>
        <w:tab/>
        <w:t>ML model retrieval from ADRF</w:t>
      </w:r>
      <w:bookmarkEnd w:id="35"/>
    </w:p>
    <w:p w14:paraId="11C8E414" w14:textId="77777777" w:rsidR="00FF1E25" w:rsidRDefault="00FF1E25" w:rsidP="00FF1E25">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62E28A90" w14:textId="77777777" w:rsidR="00FF1E25" w:rsidRDefault="00FF1E25" w:rsidP="00FF1E25">
      <w:pPr>
        <w:pStyle w:val="TH"/>
        <w:rPr>
          <w:lang w:eastAsia="en-GB"/>
        </w:rPr>
      </w:pPr>
      <w:r>
        <w:rPr>
          <w:lang w:eastAsia="en-GB"/>
        </w:rPr>
        <w:object w:dxaOrig="9510" w:dyaOrig="4785" w14:anchorId="372A1040">
          <v:shape id="_x0000_i1027" type="#_x0000_t75" style="width:474.75pt;height:240pt" o:ole="">
            <v:imagedata r:id="rId17" o:title=""/>
          </v:shape>
          <o:OLEObject Type="Embed" ProgID="Word.Picture.8" ShapeID="_x0000_i1027" DrawAspect="Content" ObjectID="_1766830849" r:id="rId18"/>
        </w:object>
      </w:r>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w:t>
      </w:r>
      <w:del w:id="37"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 xml:space="preserve">The ADRF service consumer (NWDAF containing MTLF) requests for the ML model stored in ADRF by invoking the </w:t>
      </w:r>
      <w:proofErr w:type="spellStart"/>
      <w:r>
        <w:t>Nadrf_MLModelManagement_Retrieval</w:t>
      </w:r>
      <w:ins w:id="38" w:author="Huawei" w:date="2024-01-11T11:09:00Z">
        <w:r w:rsidR="00F66F80">
          <w:t>Request</w:t>
        </w:r>
        <w:proofErr w:type="spellEnd"/>
        <w:r w:rsidR="00F66F80">
          <w:t xml:space="preserve"> </w:t>
        </w:r>
        <w:r w:rsidR="00F66F80">
          <w:rPr>
            <w:rFonts w:hint="eastAsia"/>
            <w:lang w:eastAsia="zh-CN"/>
          </w:rPr>
          <w:t>R</w:t>
        </w:r>
      </w:ins>
      <w:del w:id="39"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40"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41" w:author="Huawei" w:date="2024-01-11T11:10:00Z">
        <w:r w:rsidDel="00F66F80">
          <w:delText>T</w:delText>
        </w:r>
      </w:del>
      <w:r>
        <w:t xml:space="preserve">he ADRF sends </w:t>
      </w:r>
      <w:proofErr w:type="spellStart"/>
      <w:r>
        <w:t>Nadrf_MLModelManagement_Retrieval</w:t>
      </w:r>
      <w:ins w:id="42" w:author="Huawei" w:date="2024-01-11T11:11:00Z">
        <w:r w:rsidR="00F66F80">
          <w:rPr>
            <w:rFonts w:hint="eastAsia"/>
            <w:lang w:eastAsia="zh-CN"/>
          </w:rPr>
          <w:t>Request</w:t>
        </w:r>
      </w:ins>
      <w:proofErr w:type="spellEnd"/>
      <w:r>
        <w:t xml:space="preserve"> </w:t>
      </w:r>
      <w:del w:id="43" w:author="Huawei" w:date="2024-01-11T11:11:00Z">
        <w:r w:rsidDel="00F66F80">
          <w:delText xml:space="preserve">response </w:delText>
        </w:r>
      </w:del>
      <w:ins w:id="44"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45" w:author="Huawei" w:date="2024-01-11T11:13:00Z">
        <w:r w:rsidDel="00F66F80">
          <w:delText xml:space="preserve">When ADRF (Set) ID is provided, a </w:delText>
        </w:r>
        <w:r w:rsidDel="00F66F80">
          <w:lastRenderedPageBreak/>
          <w:delText xml:space="preserve">Storage Transaction Identifier may be provided. </w:delText>
        </w:r>
      </w:del>
      <w:r>
        <w:t>The ADRF(Set) ID is included only when the NWDAF containing MTLF authorizes the NF consumer to retrieve the ML model(s) stored in the ADRF in step 2.</w:t>
      </w:r>
      <w:ins w:id="46"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47" w:author="Huawei" w:date="2024-01-11T11:45:00Z">
        <w:r w:rsidR="00471B08">
          <w:t>s</w:t>
        </w:r>
      </w:ins>
      <w:ins w:id="48"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2C509FFB" w:rsidR="00FF1E25" w:rsidRDefault="00FF1E25" w:rsidP="00FF1E2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w:t>
      </w:r>
      <w:ins w:id="49" w:author="Huawei" w:date="2024-01-11T11:14:00Z">
        <w:r w:rsidR="00F66F80" w:rsidRPr="00F66F80">
          <w:t xml:space="preserve"> </w:t>
        </w:r>
        <w:r w:rsidR="00F66F80">
          <w:t>and/or the ML model provide indicator</w:t>
        </w:r>
      </w:ins>
      <w:r>
        <w:t xml:space="preserve">,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2121E6A9" w14:textId="1F32C023" w:rsidR="00FF1E25" w:rsidRDefault="00FF1E25" w:rsidP="00FF1E25">
      <w:pPr>
        <w:pStyle w:val="B1"/>
      </w:pPr>
      <w:r>
        <w:t>7.</w:t>
      </w:r>
      <w:r>
        <w:tab/>
      </w:r>
      <w:ins w:id="50"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51" w:author="Huawei" w:date="2024-01-11T11:15:00Z">
        <w:r w:rsidDel="00F66F80">
          <w:delText>T</w:delText>
        </w:r>
      </w:del>
      <w:r>
        <w:t xml:space="preserve">he ADRF sends </w:t>
      </w:r>
      <w:proofErr w:type="spellStart"/>
      <w:r>
        <w:t>Nadrf_MLModelManagement_Retrieval</w:t>
      </w:r>
      <w:ins w:id="52" w:author="Huawei" w:date="2024-01-11T11:16:00Z">
        <w:r w:rsidR="00F66F80">
          <w:t>Request</w:t>
        </w:r>
      </w:ins>
      <w:proofErr w:type="spellEnd"/>
      <w:del w:id="53" w:author="Huawei" w:date="2024-01-11T11:16:00Z">
        <w:r w:rsidDel="00F66F80">
          <w:delText xml:space="preserve"> notify/</w:delText>
        </w:r>
      </w:del>
      <w:r>
        <w:t xml:space="preserve"> </w:t>
      </w:r>
      <w:del w:id="54" w:author="Huawei" w:date="2024-01-11T11:16:00Z">
        <w:r w:rsidDel="00F66F80">
          <w:delText xml:space="preserve">response </w:delText>
        </w:r>
      </w:del>
      <w:ins w:id="55" w:author="Huawei" w:date="2024-01-11T11:16:00Z">
        <w:r w:rsidR="00F66F80">
          <w:t xml:space="preserve">Response </w:t>
        </w:r>
      </w:ins>
      <w:r>
        <w:t>(ML Model identifier(s) and address(es) of Model file(s) stored in ADRF to the NWDAF service consumer.</w:t>
      </w: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138253116"/>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Heading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56"/>
    </w:p>
    <w:p w14:paraId="6D5DD4B8" w14:textId="77777777" w:rsidR="005C355D" w:rsidRDefault="005C355D" w:rsidP="005C355D">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57" w:author="Huawei" w:date="2023-09-28T12:12:00Z">
        <w:r w:rsidR="00353395" w:rsidDel="00353395">
          <w:rPr>
            <w:rFonts w:hint="eastAsia"/>
            <w:lang w:eastAsia="zh-CN"/>
          </w:rPr>
          <w:delText>None.</w:delText>
        </w:r>
      </w:del>
      <w:ins w:id="58"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0013" w14:textId="77777777" w:rsidR="00E142EC" w:rsidRDefault="00E142EC">
      <w:r>
        <w:separator/>
      </w:r>
    </w:p>
  </w:endnote>
  <w:endnote w:type="continuationSeparator" w:id="0">
    <w:p w14:paraId="7DD8999E" w14:textId="77777777" w:rsidR="00E142EC" w:rsidRDefault="00E1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F478" w14:textId="77777777" w:rsidR="00E142EC" w:rsidRDefault="00E142EC">
      <w:r>
        <w:separator/>
      </w:r>
    </w:p>
  </w:footnote>
  <w:footnote w:type="continuationSeparator" w:id="0">
    <w:p w14:paraId="449AC954" w14:textId="77777777" w:rsidR="00E142EC" w:rsidRDefault="00E14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16cid:durableId="454443250">
    <w:abstractNumId w:val="1"/>
  </w:num>
  <w:num w:numId="2" w16cid:durableId="1811093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3455"/>
    <w:rsid w:val="000071B9"/>
    <w:rsid w:val="00022E4A"/>
    <w:rsid w:val="00033F15"/>
    <w:rsid w:val="0004456D"/>
    <w:rsid w:val="0004617F"/>
    <w:rsid w:val="000479EC"/>
    <w:rsid w:val="0005162E"/>
    <w:rsid w:val="0005347A"/>
    <w:rsid w:val="00057346"/>
    <w:rsid w:val="00061D6B"/>
    <w:rsid w:val="000676E8"/>
    <w:rsid w:val="0007408B"/>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04D8"/>
    <w:rsid w:val="00DA33E2"/>
    <w:rsid w:val="00DA3F9E"/>
    <w:rsid w:val="00DC1E74"/>
    <w:rsid w:val="00DC5DD0"/>
    <w:rsid w:val="00DD0950"/>
    <w:rsid w:val="00DE319A"/>
    <w:rsid w:val="00DE34CF"/>
    <w:rsid w:val="00DE7679"/>
    <w:rsid w:val="00DE7F9D"/>
    <w:rsid w:val="00E13F3D"/>
    <w:rsid w:val="00E142EC"/>
    <w:rsid w:val="00E14E82"/>
    <w:rsid w:val="00E17A48"/>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9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ListParagraph">
    <w:name w:val="List Paragraph"/>
    <w:basedOn w:val="Normal"/>
    <w:uiPriority w:val="34"/>
    <w:qFormat/>
    <w:rsid w:val="00193E92"/>
    <w:pPr>
      <w:ind w:left="720"/>
      <w:contextualSpacing/>
    </w:pPr>
    <w:rPr>
      <w:rFonts w:eastAsia="SimSun"/>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Heading2Char">
    <w:name w:val="Heading 2 Char"/>
    <w:basedOn w:val="DefaultParagraphFont"/>
    <w:link w:val="Heading2"/>
    <w:rsid w:val="00312A8F"/>
    <w:rPr>
      <w:rFonts w:ascii="Arial" w:hAnsi="Arial"/>
      <w:sz w:val="32"/>
      <w:lang w:val="en-GB" w:eastAsia="en-US"/>
    </w:rPr>
  </w:style>
  <w:style w:type="character" w:customStyle="1" w:styleId="Heading3Char">
    <w:name w:val="Heading 3 Char"/>
    <w:basedOn w:val="DefaultParagraphFont"/>
    <w:link w:val="Heading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 w:type="paragraph" w:styleId="Revision">
    <w:name w:val="Revision"/>
    <w:hidden/>
    <w:uiPriority w:val="99"/>
    <w:semiHidden/>
    <w:rsid w:val="00DA04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BEBD4-017B-4BC7-81A2-CB161D0C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3893</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3</cp:revision>
  <cp:lastPrinted>1900-01-01T00:00:00Z</cp:lastPrinted>
  <dcterms:created xsi:type="dcterms:W3CDTF">2024-01-12T11:26:00Z</dcterms:created>
  <dcterms:modified xsi:type="dcterms:W3CDTF">2024-01-15T12:49:00Z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(3)cWhKrTZhjDLR9tLuagbRM7PvWKKzqCc3TKf7iuF0eZh4RpZbGNPwg+KDEi+7QFvFQeUzkV/8
yZheaCzomJfm8mfV7gKvUgnZrWBbmm9z9uzqkOrGPWdy+0MBGFwomu6tVep2MaoLpuZ97ufE
5bp5rmve3BqLmVWLB7GGx4uKviXZXuAx0DLqvK3REE4JgFJfUxJehUtK0zsz8g/xGs3yvKBo
HHtS0FguhrQsTW18yM</vt:lpwstr>
  </property>
  <property fmtid="{D5CDD505-2E9C-101B-9397-08002B2CF9AE}" pid="22" name="_2015_ms_pID_7253431">
    <vt:lpwstr>GvXY2Ukf9lQEQDf9MGolYys5JBj/g8BlPeQZqVsldVsXr2aIwfrqQj
RHvHlRtodl6s21M0LigTp7eQ0letEm4+/PmDSX+MWP3sGxaaigpRFSgAH0GOA7DQuxxTLznJ
0LbKOFPc8Kk13B9+P/Ak6Z5xci5WuzIyXFEs/nJBRglis50T4WoKpPSiNWCEeNh8HGBSVkhn
zJeHUPSo+wJ0dj7OCKLSHCzp4iqleV6sOVAp</vt:lpwstr>
  </property>
  <property fmtid="{D5CDD505-2E9C-101B-9397-08002B2CF9AE}" pid="23" name="_2015_ms_pID_7253432">
    <vt:lpwstr>LA==</vt:lpwstr>
  </property>
</Properties>
</file>